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08F8087C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044948">
        <w:rPr>
          <w:b/>
          <w:i/>
          <w:sz w:val="28"/>
          <w:lang w:eastAsia="ko-KR"/>
        </w:rPr>
        <w:t>453</w:t>
      </w:r>
      <w:bookmarkStart w:id="1" w:name="_GoBack"/>
      <w:bookmarkEnd w:id="1"/>
    </w:p>
    <w:p w14:paraId="054D6225" w14:textId="40EA179D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F523E">
        <w:rPr>
          <w:rFonts w:cs="Arial"/>
          <w:b/>
          <w:bCs/>
          <w:sz w:val="22"/>
        </w:rPr>
        <w:t>3380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4A605B76" w:rsidR="00A452B4" w:rsidRDefault="0065175F" w:rsidP="00E73E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5FCE">
              <w:rPr>
                <w:b/>
                <w:noProof/>
                <w:sz w:val="28"/>
              </w:rPr>
              <w:t>5</w:t>
            </w:r>
            <w:r w:rsidR="00E73E45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482973DE" w:rsidR="00A452B4" w:rsidRDefault="00BF43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4DF53584" w:rsidR="00A452B4" w:rsidRDefault="00AF52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6CE9798B" w:rsidR="00A452B4" w:rsidRDefault="0065175F" w:rsidP="00441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3E4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634FCC49" w:rsidR="00A452B4" w:rsidRDefault="00293921" w:rsidP="00E73E45">
            <w:pPr>
              <w:pStyle w:val="CRCoverPage"/>
              <w:spacing w:after="0"/>
              <w:ind w:left="100"/>
              <w:rPr>
                <w:noProof/>
              </w:rPr>
            </w:pPr>
            <w:r w:rsidRPr="00293921">
              <w:t xml:space="preserve">Supported headers, Resource Data type and </w:t>
            </w:r>
            <w:proofErr w:type="spellStart"/>
            <w:r w:rsidRPr="00293921">
              <w:t>yaml</w:t>
            </w:r>
            <w:proofErr w:type="spellEnd"/>
            <w:r w:rsidRPr="00293921">
              <w:t xml:space="preserve"> mapping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2CBA1D93" w:rsidR="00A452B4" w:rsidRDefault="00293921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FA73D" w14:textId="77777777" w:rsidR="00207760" w:rsidRDefault="00674271" w:rsidP="0020776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bookmarkStart w:id="4" w:name="_Hlk36553427"/>
            <w:r w:rsidRPr="00ED113A">
              <w:rPr>
                <w:rFonts w:cs="Arial"/>
                <w:noProof/>
              </w:rPr>
              <w:t>New tables are added to capture supported headers for response codes 2</w:t>
            </w:r>
            <w:r w:rsidR="00A20236">
              <w:rPr>
                <w:rFonts w:cs="Arial"/>
                <w:noProof/>
              </w:rPr>
              <w:t>01</w:t>
            </w:r>
            <w:r w:rsidRPr="00ED113A">
              <w:rPr>
                <w:rFonts w:cs="Arial"/>
                <w:noProof/>
              </w:rPr>
              <w:t xml:space="preserve"> as coded in the yaml file,</w:t>
            </w:r>
            <w:bookmarkEnd w:id="4"/>
            <w:r w:rsidR="00207760">
              <w:rPr>
                <w:rFonts w:cs="Arial"/>
                <w:noProof/>
              </w:rPr>
              <w:t xml:space="preserve"> according to the SBI template</w:t>
            </w:r>
          </w:p>
          <w:p w14:paraId="49E39C7F" w14:textId="0EEF9380" w:rsidR="0066149E" w:rsidRPr="00207760" w:rsidRDefault="00C92746" w:rsidP="0020776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207760">
              <w:rPr>
                <w:rFonts w:cs="Arial"/>
                <w:noProof/>
              </w:rPr>
              <w:t xml:space="preserve">Capture the Data type for each Resource listed in the table allowing for a more optimized logic for the parser, </w:t>
            </w:r>
            <w:r w:rsidR="00207760" w:rsidRPr="00207760">
              <w:rPr>
                <w:rFonts w:cs="Arial"/>
                <w:noProof/>
              </w:rPr>
              <w:t>according to the SBI template</w:t>
            </w:r>
            <w:r w:rsidR="00207760">
              <w:rPr>
                <w:noProof/>
                <w:lang w:eastAsia="zh-CN"/>
              </w:rPr>
              <w:t xml:space="preserve"> 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BBA39" w14:textId="3D957D03" w:rsidR="005B50BF" w:rsidRDefault="00DD50D5" w:rsidP="00200B7F">
            <w:pPr>
              <w:pStyle w:val="CRCoverPage"/>
              <w:spacing w:after="0"/>
              <w:ind w:left="100"/>
            </w:pPr>
            <w:r>
              <w:t xml:space="preserve">Change #1: </w:t>
            </w:r>
            <w:r w:rsidR="00674271">
              <w:t>Added tables to capture supported headers for response code 2</w:t>
            </w:r>
            <w:r w:rsidR="00F6389A">
              <w:t xml:space="preserve">XX/3XX in </w:t>
            </w:r>
            <w:r w:rsidR="00674271" w:rsidRPr="003D0BA7">
              <w:t xml:space="preserve">clause </w:t>
            </w:r>
            <w:r w:rsidR="00A20236">
              <w:t>5.3.2.3.1</w:t>
            </w:r>
            <w:r w:rsidR="00080235">
              <w:t>.</w:t>
            </w:r>
          </w:p>
          <w:p w14:paraId="35B8C486" w14:textId="77777777" w:rsidR="008A27EE" w:rsidRDefault="008A27EE" w:rsidP="00BB13F7">
            <w:pPr>
              <w:pStyle w:val="CRCoverPage"/>
              <w:spacing w:after="0"/>
              <w:ind w:left="100"/>
            </w:pPr>
          </w:p>
          <w:p w14:paraId="1DCE1AC5" w14:textId="637F36EC" w:rsidR="00CA74BA" w:rsidRDefault="00BB13F7" w:rsidP="00135E6C">
            <w:pPr>
              <w:pStyle w:val="CRCoverPage"/>
              <w:spacing w:after="0"/>
              <w:ind w:left="100"/>
            </w:pPr>
            <w:r>
              <w:t>Change#</w:t>
            </w:r>
            <w:r w:rsidR="00200B7F">
              <w:t>2</w:t>
            </w:r>
            <w:r>
              <w:t xml:space="preserve">: </w:t>
            </w:r>
            <w:r w:rsidRPr="003D0BA7">
              <w:t>Added a new colu</w:t>
            </w:r>
            <w:r w:rsidR="00033EA4">
              <w:t>mn “D</w:t>
            </w:r>
            <w:r w:rsidRPr="003D0BA7">
              <w:t xml:space="preserve">ata type” in clause </w:t>
            </w:r>
            <w:r w:rsidR="00080235">
              <w:t>5.3.2.2, 5.3.3.2</w:t>
            </w:r>
            <w:r w:rsidR="00A20236">
              <w:t>.</w:t>
            </w:r>
          </w:p>
          <w:p w14:paraId="1A13D894" w14:textId="2E5D9BBD" w:rsidR="00033EA4" w:rsidRPr="00033EA4" w:rsidRDefault="00033EA4" w:rsidP="00033EA4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07739A37" w:rsidR="00A452B4" w:rsidRDefault="005D54B4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147A4201" w:rsidR="00A452B4" w:rsidRDefault="00195EA1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5.3.2.2, 5.3.2.3.1,5.3.3.2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086C063B" w:rsidR="00A452B4" w:rsidRDefault="00ED113A" w:rsidP="00511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511602">
              <w:rPr>
                <w:noProof/>
                <w:lang w:eastAsia="zh-CN"/>
              </w:rPr>
              <w:t xml:space="preserve"> CR</w:t>
            </w:r>
            <w:r>
              <w:rPr>
                <w:noProof/>
              </w:rPr>
              <w:t xml:space="preserve"> do</w:t>
            </w:r>
            <w:r w:rsidR="00511602">
              <w:rPr>
                <w:noProof/>
              </w:rPr>
              <w:t>es not</w:t>
            </w:r>
            <w:r>
              <w:rPr>
                <w:noProof/>
              </w:rPr>
              <w:t xml:space="preserve"> impact the OpenAPI file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61E605" w14:textId="77777777" w:rsidR="003C345B" w:rsidRDefault="003C345B" w:rsidP="003C345B">
      <w:pPr>
        <w:pStyle w:val="4"/>
      </w:pPr>
      <w:bookmarkStart w:id="5" w:name="_Toc28012895"/>
      <w:bookmarkStart w:id="6" w:name="_Toc34251340"/>
      <w:bookmarkStart w:id="7" w:name="_Toc36103036"/>
      <w:r>
        <w:t>5.3.2.2</w:t>
      </w:r>
      <w:r>
        <w:tab/>
        <w:t>Resource definition</w:t>
      </w:r>
      <w:bookmarkEnd w:id="5"/>
      <w:bookmarkEnd w:id="6"/>
      <w:bookmarkEnd w:id="7"/>
    </w:p>
    <w:p w14:paraId="4DC21ED0" w14:textId="77777777" w:rsidR="003C345B" w:rsidRDefault="003C345B" w:rsidP="003C345B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nbsf</w:t>
      </w:r>
      <w:proofErr w:type="spellEnd"/>
      <w:r>
        <w:t>-management/v1/</w:t>
      </w:r>
      <w:proofErr w:type="spellStart"/>
      <w:r>
        <w:t>pcfBindings</w:t>
      </w:r>
      <w:proofErr w:type="spellEnd"/>
      <w:r>
        <w:t xml:space="preserve"> </w:t>
      </w:r>
    </w:p>
    <w:p w14:paraId="2B24F8F7" w14:textId="77777777" w:rsidR="003C345B" w:rsidRDefault="003C345B" w:rsidP="003C345B">
      <w:pPr>
        <w:rPr>
          <w:rFonts w:ascii="Arial" w:hAnsi="Arial" w:cs="Arial"/>
        </w:rPr>
      </w:pPr>
      <w:r>
        <w:t>This resource shall support the resource URI variables defined in table 5.3.2.2-1</w:t>
      </w:r>
      <w:r>
        <w:rPr>
          <w:rFonts w:ascii="Arial" w:hAnsi="Arial" w:cs="Arial"/>
        </w:rPr>
        <w:t>.</w:t>
      </w:r>
    </w:p>
    <w:p w14:paraId="446FE8AF" w14:textId="77777777" w:rsidR="003C345B" w:rsidRDefault="003C345B" w:rsidP="003C345B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89"/>
        <w:gridCol w:w="1338"/>
        <w:gridCol w:w="6796"/>
      </w:tblGrid>
      <w:tr w:rsidR="00B7214D" w14:paraId="2C473494" w14:textId="77777777" w:rsidTr="00C92BE5">
        <w:trPr>
          <w:jc w:val="center"/>
        </w:trPr>
        <w:tc>
          <w:tcPr>
            <w:tcW w:w="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43E49F5" w14:textId="77777777" w:rsidR="00B7214D" w:rsidRDefault="00B7214D" w:rsidP="002D15F8">
            <w:pPr>
              <w:pStyle w:val="TAH"/>
            </w:pPr>
            <w:r>
              <w:t>Name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120EDA" w14:textId="620379F0" w:rsidR="00B7214D" w:rsidRDefault="00B7214D" w:rsidP="002D15F8">
            <w:pPr>
              <w:pStyle w:val="TAH"/>
              <w:rPr>
                <w:lang w:eastAsia="zh-CN"/>
              </w:rPr>
            </w:pPr>
            <w:ins w:id="8" w:author="huawei" w:date="2020-05-15T12:2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4A80150" w14:textId="20689B14" w:rsidR="00B7214D" w:rsidRDefault="00B7214D" w:rsidP="002D15F8">
            <w:pPr>
              <w:pStyle w:val="TAH"/>
            </w:pPr>
            <w:r>
              <w:t>Definition</w:t>
            </w:r>
          </w:p>
        </w:tc>
      </w:tr>
      <w:tr w:rsidR="00B7214D" w14:paraId="0D3188F1" w14:textId="77777777" w:rsidTr="00C92BE5">
        <w:trPr>
          <w:jc w:val="center"/>
        </w:trPr>
        <w:tc>
          <w:tcPr>
            <w:tcW w:w="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8D56D" w14:textId="77777777" w:rsidR="00B7214D" w:rsidRDefault="00B7214D" w:rsidP="002D15F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593EC" w14:textId="6D5093B8" w:rsidR="00B7214D" w:rsidRDefault="006232B5" w:rsidP="002D15F8">
            <w:pPr>
              <w:pStyle w:val="TAL"/>
              <w:rPr>
                <w:ins w:id="9" w:author="huawei" w:date="2020-05-15T12:20:00Z"/>
                <w:lang w:eastAsia="zh-CN"/>
              </w:rPr>
            </w:pPr>
            <w:ins w:id="10" w:author="huawei" w:date="2020-05-18T17:31:00Z">
              <w:r>
                <w:rPr>
                  <w:lang w:eastAsia="zh-CN"/>
                </w:rPr>
                <w:t>s</w:t>
              </w:r>
            </w:ins>
            <w:ins w:id="11" w:author="huawei" w:date="2020-05-15T12:20:00Z">
              <w:r w:rsidR="00B7214D"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09143" w14:textId="17D0B111" w:rsidR="00B7214D" w:rsidRDefault="00B7214D" w:rsidP="002D15F8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t>5.1</w:t>
            </w:r>
          </w:p>
        </w:tc>
      </w:tr>
    </w:tbl>
    <w:p w14:paraId="405F319C" w14:textId="77777777" w:rsidR="003C345B" w:rsidRDefault="003C345B" w:rsidP="003C345B"/>
    <w:p w14:paraId="58FB6C6C" w14:textId="0E7FBDEF" w:rsidR="006075E8" w:rsidRPr="00B61815" w:rsidRDefault="00981A4F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5D75AFA" w14:textId="77777777" w:rsidR="003C345B" w:rsidRDefault="003C345B" w:rsidP="003C345B">
      <w:pPr>
        <w:pStyle w:val="5"/>
      </w:pPr>
      <w:bookmarkStart w:id="12" w:name="_Toc28012897"/>
      <w:bookmarkStart w:id="13" w:name="_Toc34251342"/>
      <w:bookmarkStart w:id="14" w:name="_Toc36103038"/>
      <w:r>
        <w:t>5.3.2.3.1</w:t>
      </w:r>
      <w:r>
        <w:tab/>
        <w:t>POST</w:t>
      </w:r>
      <w:bookmarkEnd w:id="12"/>
      <w:bookmarkEnd w:id="13"/>
      <w:bookmarkEnd w:id="14"/>
    </w:p>
    <w:p w14:paraId="21C9E97C" w14:textId="77777777" w:rsidR="003C345B" w:rsidRDefault="003C345B" w:rsidP="003C345B">
      <w:r>
        <w:t>This method shall support the URI query parameters specified in table 5.3.2.3.1-1.</w:t>
      </w:r>
    </w:p>
    <w:p w14:paraId="5A0F0A85" w14:textId="77777777" w:rsidR="003C345B" w:rsidRDefault="003C345B" w:rsidP="003C345B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C345B" w14:paraId="5741961B" w14:textId="77777777" w:rsidTr="002D15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36D4E" w14:textId="77777777" w:rsidR="003C345B" w:rsidRDefault="003C345B" w:rsidP="002D15F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50CC6" w14:textId="77777777" w:rsidR="003C345B" w:rsidRDefault="003C345B" w:rsidP="002D15F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7CDB0" w14:textId="77777777" w:rsidR="003C345B" w:rsidRDefault="003C345B" w:rsidP="002D15F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B6E6" w14:textId="77777777" w:rsidR="003C345B" w:rsidRDefault="003C345B" w:rsidP="002D15F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4766DB" w14:textId="77777777" w:rsidR="003C345B" w:rsidRDefault="003C345B" w:rsidP="002D15F8">
            <w:pPr>
              <w:pStyle w:val="TAH"/>
            </w:pPr>
            <w:r>
              <w:t>Description</w:t>
            </w:r>
          </w:p>
        </w:tc>
      </w:tr>
      <w:tr w:rsidR="003C345B" w14:paraId="3EB17A75" w14:textId="77777777" w:rsidTr="002D15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86CA5" w14:textId="77777777" w:rsidR="003C345B" w:rsidRDefault="003C345B" w:rsidP="002D15F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C9975" w14:textId="77777777" w:rsidR="003C345B" w:rsidRDefault="003C345B" w:rsidP="002D15F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FB16" w14:textId="77777777" w:rsidR="003C345B" w:rsidRDefault="003C345B" w:rsidP="002D15F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762E" w14:textId="77777777" w:rsidR="003C345B" w:rsidRDefault="003C345B" w:rsidP="002D15F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A6781" w14:textId="77777777" w:rsidR="003C345B" w:rsidRDefault="003C345B" w:rsidP="002D15F8">
            <w:pPr>
              <w:pStyle w:val="TAL"/>
            </w:pPr>
          </w:p>
        </w:tc>
      </w:tr>
    </w:tbl>
    <w:p w14:paraId="39B3B5FE" w14:textId="77777777" w:rsidR="003C345B" w:rsidRDefault="003C345B" w:rsidP="003C345B"/>
    <w:p w14:paraId="3E59A2CC" w14:textId="77777777" w:rsidR="003C345B" w:rsidRDefault="003C345B" w:rsidP="003C345B">
      <w:r>
        <w:t>This method shall support the request data structures specified in table 5.3.2.3.1-2 and the response data structures and response codes specified in table 5.3.2.3.1-3.</w:t>
      </w:r>
    </w:p>
    <w:p w14:paraId="0FC73791" w14:textId="77777777" w:rsidR="003C345B" w:rsidRDefault="003C345B" w:rsidP="003C345B">
      <w:pPr>
        <w:pStyle w:val="TH"/>
      </w:pPr>
      <w:r>
        <w:t>Table 5.3.2.3.1-2: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C345B" w14:paraId="41ADFCEF" w14:textId="77777777" w:rsidTr="002D15F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B65C7" w14:textId="77777777" w:rsidR="003C345B" w:rsidRDefault="003C345B" w:rsidP="002D15F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C74AA" w14:textId="77777777" w:rsidR="003C345B" w:rsidRDefault="003C345B" w:rsidP="002D15F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44A6A" w14:textId="77777777" w:rsidR="003C345B" w:rsidRDefault="003C345B" w:rsidP="002D15F8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67A83D" w14:textId="77777777" w:rsidR="003C345B" w:rsidRDefault="003C345B" w:rsidP="002D15F8">
            <w:pPr>
              <w:pStyle w:val="TAH"/>
            </w:pPr>
            <w:r>
              <w:t>Description</w:t>
            </w:r>
          </w:p>
        </w:tc>
      </w:tr>
      <w:tr w:rsidR="003C345B" w14:paraId="5389E379" w14:textId="77777777" w:rsidTr="002D15F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D2F52" w14:textId="77777777" w:rsidR="003C345B" w:rsidRDefault="003C345B" w:rsidP="002D15F8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D361B" w14:textId="77777777" w:rsidR="003C345B" w:rsidRDefault="003C345B" w:rsidP="002D15F8">
            <w:pPr>
              <w:pStyle w:val="TAC"/>
            </w:pPr>
            <w:r>
              <w:rPr>
                <w:lang w:val="en-US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17110" w14:textId="77777777" w:rsidR="003C345B" w:rsidRDefault="003C345B" w:rsidP="002D15F8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B690C" w14:textId="77777777" w:rsidR="003C345B" w:rsidRDefault="003C345B" w:rsidP="002D15F8">
            <w:pPr>
              <w:pStyle w:val="TAL"/>
            </w:pPr>
            <w:r>
              <w:t>Register a new Individual PCF binding information.</w:t>
            </w:r>
          </w:p>
        </w:tc>
      </w:tr>
    </w:tbl>
    <w:p w14:paraId="6BE88B4C" w14:textId="77777777" w:rsidR="003C345B" w:rsidRDefault="003C345B" w:rsidP="003C345B"/>
    <w:p w14:paraId="5334C37E" w14:textId="77777777" w:rsidR="003C345B" w:rsidRDefault="003C345B" w:rsidP="003C345B">
      <w:pPr>
        <w:pStyle w:val="TH"/>
      </w:pPr>
      <w:r>
        <w:t>Table 5.3.2.3.1-3: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C345B" w14:paraId="260DAEF8" w14:textId="77777777" w:rsidTr="002D15F8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C8D5E" w14:textId="77777777" w:rsidR="003C345B" w:rsidRDefault="003C345B" w:rsidP="002D15F8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82BC2" w14:textId="77777777" w:rsidR="003C345B" w:rsidRDefault="003C345B" w:rsidP="002D15F8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39ECD" w14:textId="77777777" w:rsidR="003C345B" w:rsidRDefault="003C345B" w:rsidP="002D15F8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FD28C" w14:textId="77777777" w:rsidR="003C345B" w:rsidRDefault="003C345B" w:rsidP="002D15F8">
            <w:pPr>
              <w:pStyle w:val="TAH"/>
            </w:pPr>
            <w:r>
              <w:t>Response</w:t>
            </w:r>
          </w:p>
          <w:p w14:paraId="04ED27EB" w14:textId="77777777" w:rsidR="003C345B" w:rsidRDefault="003C345B" w:rsidP="002D15F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11ACB" w14:textId="77777777" w:rsidR="003C345B" w:rsidRDefault="003C345B" w:rsidP="002D15F8">
            <w:pPr>
              <w:pStyle w:val="TAH"/>
            </w:pPr>
            <w:r>
              <w:t>Description</w:t>
            </w:r>
          </w:p>
        </w:tc>
      </w:tr>
      <w:tr w:rsidR="003C345B" w14:paraId="2D88248A" w14:textId="77777777" w:rsidTr="002D15F8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FE3609" w14:textId="77777777" w:rsidR="003C345B" w:rsidRDefault="003C345B" w:rsidP="002D15F8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BDE39" w14:textId="77777777" w:rsidR="003C345B" w:rsidRDefault="003C345B" w:rsidP="002D15F8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8FA5D" w14:textId="77777777" w:rsidR="003C345B" w:rsidRDefault="003C345B" w:rsidP="002D15F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E98A78" w14:textId="77777777" w:rsidR="003C345B" w:rsidRDefault="003C345B" w:rsidP="002D15F8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71D869" w14:textId="77777777" w:rsidR="003C345B" w:rsidRDefault="003C345B" w:rsidP="002D15F8">
            <w:pPr>
              <w:pStyle w:val="TAL"/>
            </w:pPr>
            <w:r>
              <w:t>The creation of an individual PCF session biding.</w:t>
            </w:r>
          </w:p>
        </w:tc>
      </w:tr>
      <w:tr w:rsidR="003C345B" w14:paraId="74CB1458" w14:textId="77777777" w:rsidTr="002D15F8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E874A" w14:textId="77777777" w:rsidR="003C345B" w:rsidRDefault="003C345B" w:rsidP="002D15F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914D4" w14:textId="77777777" w:rsidR="003C345B" w:rsidRDefault="003C345B" w:rsidP="002D15F8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0AE8E" w14:textId="77777777" w:rsidR="003C345B" w:rsidRDefault="003C345B" w:rsidP="002D15F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55780" w14:textId="77777777" w:rsidR="003C345B" w:rsidRDefault="003C345B" w:rsidP="002D15F8">
            <w:pPr>
              <w:pStyle w:val="TAL"/>
            </w:pPr>
            <w:r>
              <w:rPr>
                <w:rFonts w:eastAsia="Batang"/>
              </w:rPr>
              <w:t xml:space="preserve">403 </w:t>
            </w:r>
            <w:r>
              <w:t>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AA225" w14:textId="77777777" w:rsidR="003C345B" w:rsidRDefault="003C345B" w:rsidP="002D15F8">
            <w:pPr>
              <w:pStyle w:val="TAL"/>
            </w:pPr>
            <w:r>
              <w:t>The existing PCF binding information stored in the BSF for the indicated combination is returned</w:t>
            </w:r>
            <w:r>
              <w:rPr>
                <w:noProof/>
              </w:rPr>
              <w:t>.</w:t>
            </w:r>
          </w:p>
        </w:tc>
      </w:tr>
      <w:tr w:rsidR="003C345B" w14:paraId="623E6121" w14:textId="77777777" w:rsidTr="002D15F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868EF" w14:textId="77777777" w:rsidR="003C345B" w:rsidRDefault="003C345B" w:rsidP="002D15F8">
            <w:pPr>
              <w:pStyle w:val="TAN"/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The mandatory HTTP error status codes for the POST method listed in table 5.2.7.1-1 of 3GPP TS 29.500 [6] shall also apply.</w:t>
            </w:r>
          </w:p>
        </w:tc>
      </w:tr>
    </w:tbl>
    <w:p w14:paraId="58264CC2" w14:textId="77777777" w:rsidR="006075E8" w:rsidRDefault="006075E8" w:rsidP="006075E8">
      <w:pPr>
        <w:rPr>
          <w:ins w:id="15" w:author="huawei" w:date="2020-05-15T12:21:00Z"/>
          <w:noProof/>
        </w:rPr>
      </w:pPr>
    </w:p>
    <w:p w14:paraId="562FF1CE" w14:textId="0D6A64E9" w:rsidR="00B7214D" w:rsidRDefault="00B7214D" w:rsidP="00B7214D">
      <w:pPr>
        <w:pStyle w:val="TH"/>
        <w:rPr>
          <w:ins w:id="16" w:author="huawei" w:date="2020-05-15T12:21:00Z"/>
        </w:rPr>
      </w:pPr>
      <w:ins w:id="17" w:author="huawei" w:date="2020-05-15T12:21:00Z">
        <w:r w:rsidRPr="00D67AB2">
          <w:t>Table</w:t>
        </w:r>
        <w:r>
          <w:rPr>
            <w:noProof/>
          </w:rPr>
          <w:t> </w:t>
        </w:r>
        <w:r>
          <w:t>5.3.2.3.1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214D" w:rsidRPr="00D67AB2" w14:paraId="282DA547" w14:textId="77777777" w:rsidTr="002D15F8">
        <w:trPr>
          <w:jc w:val="center"/>
          <w:ins w:id="18" w:author="huawei" w:date="2020-05-15T12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C3FFC" w14:textId="77777777" w:rsidR="00B7214D" w:rsidRPr="00D67AB2" w:rsidRDefault="00B7214D" w:rsidP="002D15F8">
            <w:pPr>
              <w:pStyle w:val="TAH"/>
              <w:rPr>
                <w:ins w:id="19" w:author="huawei" w:date="2020-05-15T12:21:00Z"/>
              </w:rPr>
            </w:pPr>
            <w:ins w:id="20" w:author="huawei" w:date="2020-05-15T12:2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F5959" w14:textId="77777777" w:rsidR="00B7214D" w:rsidRPr="00D67AB2" w:rsidRDefault="00B7214D" w:rsidP="002D15F8">
            <w:pPr>
              <w:pStyle w:val="TAH"/>
              <w:rPr>
                <w:ins w:id="21" w:author="huawei" w:date="2020-05-15T12:21:00Z"/>
              </w:rPr>
            </w:pPr>
            <w:ins w:id="22" w:author="huawei" w:date="2020-05-15T12:2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38B04" w14:textId="77777777" w:rsidR="00B7214D" w:rsidRPr="00D67AB2" w:rsidRDefault="00B7214D" w:rsidP="002D15F8">
            <w:pPr>
              <w:pStyle w:val="TAH"/>
              <w:rPr>
                <w:ins w:id="23" w:author="huawei" w:date="2020-05-15T12:21:00Z"/>
              </w:rPr>
            </w:pPr>
            <w:ins w:id="24" w:author="huawei" w:date="2020-05-15T12:2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8F092" w14:textId="77777777" w:rsidR="00B7214D" w:rsidRPr="00D67AB2" w:rsidRDefault="00B7214D" w:rsidP="002D15F8">
            <w:pPr>
              <w:pStyle w:val="TAH"/>
              <w:rPr>
                <w:ins w:id="25" w:author="huawei" w:date="2020-05-15T12:21:00Z"/>
              </w:rPr>
            </w:pPr>
            <w:ins w:id="26" w:author="huawei" w:date="2020-05-15T12:2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1DBE4" w14:textId="77777777" w:rsidR="00B7214D" w:rsidRPr="00D67AB2" w:rsidRDefault="00B7214D" w:rsidP="002D15F8">
            <w:pPr>
              <w:pStyle w:val="TAH"/>
              <w:rPr>
                <w:ins w:id="27" w:author="huawei" w:date="2020-05-15T12:21:00Z"/>
              </w:rPr>
            </w:pPr>
            <w:ins w:id="28" w:author="huawei" w:date="2020-05-15T12:21:00Z">
              <w:r w:rsidRPr="00D67AB2">
                <w:t>Description</w:t>
              </w:r>
            </w:ins>
          </w:p>
        </w:tc>
      </w:tr>
      <w:tr w:rsidR="00B7214D" w:rsidRPr="00D67AB2" w14:paraId="182A87FC" w14:textId="77777777" w:rsidTr="002D15F8">
        <w:trPr>
          <w:jc w:val="center"/>
          <w:ins w:id="29" w:author="huawei" w:date="2020-05-15T12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2A5A66" w14:textId="77777777" w:rsidR="00B7214D" w:rsidRPr="00D67AB2" w:rsidRDefault="00B7214D" w:rsidP="002D15F8">
            <w:pPr>
              <w:pStyle w:val="TAL"/>
              <w:rPr>
                <w:ins w:id="30" w:author="huawei" w:date="2020-05-15T12:21:00Z"/>
              </w:rPr>
            </w:pPr>
            <w:ins w:id="31" w:author="huawei" w:date="2020-05-15T12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F171" w14:textId="7AADC405" w:rsidR="00B7214D" w:rsidRPr="00D67AB2" w:rsidRDefault="006232B5" w:rsidP="002D15F8">
            <w:pPr>
              <w:pStyle w:val="TAL"/>
              <w:rPr>
                <w:ins w:id="32" w:author="huawei" w:date="2020-05-15T12:21:00Z"/>
              </w:rPr>
            </w:pPr>
            <w:ins w:id="33" w:author="huawei" w:date="2020-05-18T17:31:00Z">
              <w:r>
                <w:t>s</w:t>
              </w:r>
            </w:ins>
            <w:ins w:id="34" w:author="huawei" w:date="2020-05-15T12:21:00Z">
              <w:r w:rsidR="00B7214D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D5596" w14:textId="77777777" w:rsidR="00B7214D" w:rsidRPr="00D67AB2" w:rsidRDefault="00B7214D" w:rsidP="002D15F8">
            <w:pPr>
              <w:pStyle w:val="TAC"/>
              <w:rPr>
                <w:ins w:id="35" w:author="huawei" w:date="2020-05-15T12:21:00Z"/>
              </w:rPr>
            </w:pPr>
            <w:ins w:id="36" w:author="huawei" w:date="2020-05-15T12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5E05" w14:textId="77777777" w:rsidR="00B7214D" w:rsidRPr="00D67AB2" w:rsidRDefault="00B7214D" w:rsidP="002D15F8">
            <w:pPr>
              <w:pStyle w:val="TAL"/>
              <w:rPr>
                <w:ins w:id="37" w:author="huawei" w:date="2020-05-15T12:21:00Z"/>
              </w:rPr>
            </w:pPr>
            <w:ins w:id="38" w:author="huawei" w:date="2020-05-15T12:2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18A97A" w14:textId="6DBAE3A7" w:rsidR="00B7214D" w:rsidRPr="00D67AB2" w:rsidRDefault="00B7214D" w:rsidP="002D15F8">
            <w:pPr>
              <w:pStyle w:val="TAL"/>
              <w:rPr>
                <w:ins w:id="39" w:author="huawei" w:date="2020-05-15T12:21:00Z"/>
              </w:rPr>
            </w:pPr>
            <w:ins w:id="40" w:author="huawei" w:date="2020-05-15T12:21:00Z">
              <w:r w:rsidRPr="007168BE">
                <w:t>Contains the URI of the newly created resource, according to the structure:</w:t>
              </w:r>
              <w:r w:rsidRPr="002D15F8">
                <w:t xml:space="preserve"> </w:t>
              </w:r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nbsf</w:t>
              </w:r>
              <w:proofErr w:type="spellEnd"/>
              <w:r>
                <w:t>-management/v1/</w:t>
              </w:r>
              <w:proofErr w:type="spellStart"/>
              <w:r>
                <w:t>pcfBindings</w:t>
              </w:r>
            </w:ins>
            <w:proofErr w:type="spellEnd"/>
            <w:ins w:id="41" w:author="huawei" w:date="2020-05-25T19:52:00Z">
              <w:r w:rsidR="00C92BE5" w:rsidRPr="00C92BE5">
                <w:t>/{</w:t>
              </w:r>
              <w:proofErr w:type="spellStart"/>
              <w:r w:rsidR="00C92BE5" w:rsidRPr="00C92BE5">
                <w:t>bindingId</w:t>
              </w:r>
              <w:proofErr w:type="spellEnd"/>
              <w:r w:rsidR="00C92BE5" w:rsidRPr="00C92BE5">
                <w:t>}</w:t>
              </w:r>
            </w:ins>
          </w:p>
        </w:tc>
      </w:tr>
    </w:tbl>
    <w:p w14:paraId="11C53932" w14:textId="77777777" w:rsidR="00B7214D" w:rsidRPr="00B7214D" w:rsidRDefault="00B7214D" w:rsidP="006075E8">
      <w:pPr>
        <w:rPr>
          <w:noProof/>
        </w:rPr>
      </w:pPr>
    </w:p>
    <w:p w14:paraId="505B8C36" w14:textId="662FB198" w:rsidR="006075E8" w:rsidRPr="00B61815" w:rsidRDefault="00981A4F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042C4C3" w14:textId="77777777" w:rsidR="003C345B" w:rsidRDefault="003C345B" w:rsidP="003C345B">
      <w:pPr>
        <w:pStyle w:val="4"/>
      </w:pPr>
      <w:bookmarkStart w:id="42" w:name="_Toc28012901"/>
      <w:bookmarkStart w:id="43" w:name="_Toc34251346"/>
      <w:bookmarkStart w:id="44" w:name="_Toc36103042"/>
      <w:r>
        <w:lastRenderedPageBreak/>
        <w:t>5.3.3.2</w:t>
      </w:r>
      <w:r>
        <w:tab/>
        <w:t>Resource definition</w:t>
      </w:r>
      <w:bookmarkEnd w:id="42"/>
      <w:bookmarkEnd w:id="43"/>
      <w:bookmarkEnd w:id="44"/>
    </w:p>
    <w:p w14:paraId="0C834AE1" w14:textId="77777777" w:rsidR="003C345B" w:rsidRDefault="003C345B" w:rsidP="003C345B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nbsf</w:t>
      </w:r>
      <w:proofErr w:type="spellEnd"/>
      <w:r>
        <w:rPr>
          <w:b/>
        </w:rPr>
        <w:t>-management/v1/</w:t>
      </w:r>
      <w:proofErr w:type="spellStart"/>
      <w:r>
        <w:rPr>
          <w:b/>
        </w:rPr>
        <w:t>pcfBindings</w:t>
      </w:r>
      <w:proofErr w:type="spellEnd"/>
      <w:r>
        <w:rPr>
          <w:b/>
        </w:rPr>
        <w:t>/{</w:t>
      </w:r>
      <w:proofErr w:type="spellStart"/>
      <w:r>
        <w:rPr>
          <w:b/>
        </w:rPr>
        <w:t>bindingId</w:t>
      </w:r>
      <w:proofErr w:type="spellEnd"/>
      <w:r>
        <w:rPr>
          <w:b/>
        </w:rPr>
        <w:t>}</w:t>
      </w:r>
    </w:p>
    <w:p w14:paraId="23DC4BA4" w14:textId="77777777" w:rsidR="003C345B" w:rsidRDefault="003C345B" w:rsidP="003C345B">
      <w:pPr>
        <w:rPr>
          <w:rFonts w:ascii="Arial" w:hAnsi="Arial" w:cs="Arial"/>
        </w:rPr>
      </w:pPr>
      <w:r>
        <w:t>This resource shall support the resource URI variables defined in table 5.3.3.2-1</w:t>
      </w:r>
      <w:r>
        <w:rPr>
          <w:rFonts w:ascii="Arial" w:hAnsi="Arial" w:cs="Arial"/>
        </w:rPr>
        <w:t>.</w:t>
      </w:r>
    </w:p>
    <w:p w14:paraId="554EAB5E" w14:textId="77777777" w:rsidR="003C345B" w:rsidRDefault="003C345B" w:rsidP="003C345B">
      <w:pPr>
        <w:pStyle w:val="TH"/>
        <w:rPr>
          <w:rFonts w:cs="Arial"/>
        </w:rPr>
      </w:pPr>
      <w:r>
        <w:t>Table 5.3.3.2-1: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388"/>
        <w:gridCol w:w="6513"/>
      </w:tblGrid>
      <w:tr w:rsidR="00B7214D" w14:paraId="696ECED9" w14:textId="77777777" w:rsidTr="00C92BE5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611185A" w14:textId="77777777" w:rsidR="00B7214D" w:rsidRDefault="00B7214D" w:rsidP="002D15F8">
            <w:pPr>
              <w:pStyle w:val="TAH"/>
            </w:pPr>
            <w:r>
              <w:t>Name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1C5EB4" w14:textId="2AE520EA" w:rsidR="00B7214D" w:rsidRDefault="00B7214D" w:rsidP="002D15F8">
            <w:pPr>
              <w:pStyle w:val="TAH"/>
              <w:rPr>
                <w:lang w:eastAsia="zh-CN"/>
              </w:rPr>
            </w:pPr>
            <w:ins w:id="45" w:author="huawei" w:date="2020-05-15T12:2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8E0216B" w14:textId="57475889" w:rsidR="00B7214D" w:rsidRDefault="00B7214D" w:rsidP="002D15F8">
            <w:pPr>
              <w:pStyle w:val="TAH"/>
            </w:pPr>
            <w:r>
              <w:t>Definition</w:t>
            </w:r>
          </w:p>
        </w:tc>
      </w:tr>
      <w:tr w:rsidR="00B7214D" w14:paraId="090D4C89" w14:textId="77777777" w:rsidTr="00C92BE5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257E3" w14:textId="77777777" w:rsidR="00B7214D" w:rsidRDefault="00B7214D" w:rsidP="002D15F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734EC" w14:textId="5008A880" w:rsidR="00B7214D" w:rsidRDefault="006232B5" w:rsidP="002D15F8">
            <w:pPr>
              <w:pStyle w:val="TAL"/>
              <w:rPr>
                <w:ins w:id="46" w:author="huawei" w:date="2020-05-15T12:22:00Z"/>
                <w:lang w:eastAsia="zh-CN"/>
              </w:rPr>
            </w:pPr>
            <w:ins w:id="47" w:author="huawei" w:date="2020-05-18T17:31:00Z">
              <w:r>
                <w:rPr>
                  <w:lang w:eastAsia="zh-CN"/>
                </w:rPr>
                <w:t>s</w:t>
              </w:r>
            </w:ins>
            <w:ins w:id="48" w:author="huawei" w:date="2020-05-15T12:22:00Z">
              <w:r w:rsidR="00B7214D"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27F61" w14:textId="4669FE8D" w:rsidR="00B7214D" w:rsidRDefault="00B7214D" w:rsidP="002D15F8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t>5.1</w:t>
            </w:r>
          </w:p>
        </w:tc>
      </w:tr>
      <w:tr w:rsidR="00B7214D" w14:paraId="3F4AB5A3" w14:textId="77777777" w:rsidTr="00C92BE5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DE242" w14:textId="77777777" w:rsidR="00B7214D" w:rsidRDefault="00B7214D" w:rsidP="002D15F8">
            <w:pPr>
              <w:pStyle w:val="TAL"/>
            </w:pPr>
            <w:proofErr w:type="spellStart"/>
            <w:r>
              <w:t>bindingId</w:t>
            </w:r>
            <w:proofErr w:type="spellEnd"/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07027" w14:textId="487EB9C3" w:rsidR="00B7214D" w:rsidRDefault="006232B5" w:rsidP="002D15F8">
            <w:pPr>
              <w:pStyle w:val="TAL"/>
              <w:rPr>
                <w:ins w:id="49" w:author="huawei" w:date="2020-05-15T12:22:00Z"/>
              </w:rPr>
            </w:pPr>
            <w:ins w:id="50" w:author="huawei" w:date="2020-05-18T17:31:00Z">
              <w:r>
                <w:rPr>
                  <w:lang w:eastAsia="zh-CN"/>
                </w:rPr>
                <w:t>s</w:t>
              </w:r>
            </w:ins>
            <w:ins w:id="51" w:author="huawei" w:date="2020-05-15T12:22:00Z">
              <w:r w:rsidR="00B7214D"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DEA8D" w14:textId="0B962970" w:rsidR="00B7214D" w:rsidRDefault="00B7214D" w:rsidP="002D15F8">
            <w:pPr>
              <w:pStyle w:val="TAL"/>
            </w:pPr>
            <w:r>
              <w:t>Represents the individual PCF Session Binding.</w:t>
            </w:r>
          </w:p>
          <w:p w14:paraId="21BBDE45" w14:textId="77777777" w:rsidR="00B7214D" w:rsidRDefault="00B7214D" w:rsidP="002D15F8">
            <w:pPr>
              <w:pStyle w:val="TAL"/>
            </w:pPr>
            <w:r>
              <w:t>To enable that the value is used as part of a URI, the string shall only contain characters allowed according to the "lower-with-hyphen" naming convention defined in 3GPP TS 29.501</w:t>
            </w:r>
            <w:r>
              <w:rPr>
                <w:lang w:eastAsia="ja-JP"/>
              </w:rPr>
              <w:t> </w:t>
            </w:r>
            <w:r>
              <w:t>[7].</w:t>
            </w:r>
          </w:p>
        </w:tc>
      </w:tr>
    </w:tbl>
    <w:p w14:paraId="6F5C60A6" w14:textId="77777777" w:rsidR="00A70198" w:rsidRPr="006075E8" w:rsidRDefault="00A70198" w:rsidP="005150A9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54399" w14:textId="77777777" w:rsidR="00304598" w:rsidRDefault="00304598">
      <w:r>
        <w:separator/>
      </w:r>
    </w:p>
  </w:endnote>
  <w:endnote w:type="continuationSeparator" w:id="0">
    <w:p w14:paraId="27700F6D" w14:textId="77777777" w:rsidR="00304598" w:rsidRDefault="00304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4A064" w14:textId="77777777" w:rsidR="00304598" w:rsidRDefault="00304598">
      <w:r>
        <w:separator/>
      </w:r>
    </w:p>
  </w:footnote>
  <w:footnote w:type="continuationSeparator" w:id="0">
    <w:p w14:paraId="44BD9F2B" w14:textId="77777777" w:rsidR="00304598" w:rsidRDefault="00304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33EA4"/>
    <w:rsid w:val="00044948"/>
    <w:rsid w:val="00056356"/>
    <w:rsid w:val="0006658C"/>
    <w:rsid w:val="000671D0"/>
    <w:rsid w:val="000758A2"/>
    <w:rsid w:val="00077A88"/>
    <w:rsid w:val="00080235"/>
    <w:rsid w:val="000825F1"/>
    <w:rsid w:val="00092C1D"/>
    <w:rsid w:val="000A2697"/>
    <w:rsid w:val="000C16D3"/>
    <w:rsid w:val="000C22F7"/>
    <w:rsid w:val="00100E5F"/>
    <w:rsid w:val="001021A4"/>
    <w:rsid w:val="00105306"/>
    <w:rsid w:val="0012030B"/>
    <w:rsid w:val="00124FAD"/>
    <w:rsid w:val="00133255"/>
    <w:rsid w:val="00135E6C"/>
    <w:rsid w:val="00151161"/>
    <w:rsid w:val="00151BF6"/>
    <w:rsid w:val="00155034"/>
    <w:rsid w:val="00156BD3"/>
    <w:rsid w:val="00162BAF"/>
    <w:rsid w:val="00195EA1"/>
    <w:rsid w:val="00197366"/>
    <w:rsid w:val="001A1231"/>
    <w:rsid w:val="001A7DBF"/>
    <w:rsid w:val="001B7407"/>
    <w:rsid w:val="001C0719"/>
    <w:rsid w:val="001F0E02"/>
    <w:rsid w:val="001F74FC"/>
    <w:rsid w:val="00200B7F"/>
    <w:rsid w:val="00207760"/>
    <w:rsid w:val="00223F3E"/>
    <w:rsid w:val="00293921"/>
    <w:rsid w:val="0029724D"/>
    <w:rsid w:val="002D3845"/>
    <w:rsid w:val="00304598"/>
    <w:rsid w:val="00317C47"/>
    <w:rsid w:val="00322B19"/>
    <w:rsid w:val="00354FCC"/>
    <w:rsid w:val="0038408F"/>
    <w:rsid w:val="00384EE6"/>
    <w:rsid w:val="0039027D"/>
    <w:rsid w:val="003A1E1E"/>
    <w:rsid w:val="003A445D"/>
    <w:rsid w:val="003C345B"/>
    <w:rsid w:val="003C3D58"/>
    <w:rsid w:val="003D0BA7"/>
    <w:rsid w:val="003E64C3"/>
    <w:rsid w:val="004017EA"/>
    <w:rsid w:val="0040637C"/>
    <w:rsid w:val="00427D6E"/>
    <w:rsid w:val="0043201D"/>
    <w:rsid w:val="00433777"/>
    <w:rsid w:val="004340B8"/>
    <w:rsid w:val="00436AAA"/>
    <w:rsid w:val="0043711C"/>
    <w:rsid w:val="00441288"/>
    <w:rsid w:val="00454FF2"/>
    <w:rsid w:val="004561D2"/>
    <w:rsid w:val="00464B32"/>
    <w:rsid w:val="00474D42"/>
    <w:rsid w:val="00497A8F"/>
    <w:rsid w:val="004A0376"/>
    <w:rsid w:val="004A6380"/>
    <w:rsid w:val="004E17D0"/>
    <w:rsid w:val="004E55E2"/>
    <w:rsid w:val="00504159"/>
    <w:rsid w:val="00511602"/>
    <w:rsid w:val="005150A9"/>
    <w:rsid w:val="005312A7"/>
    <w:rsid w:val="00540592"/>
    <w:rsid w:val="0054569C"/>
    <w:rsid w:val="0055203D"/>
    <w:rsid w:val="005561F0"/>
    <w:rsid w:val="00560971"/>
    <w:rsid w:val="0056515D"/>
    <w:rsid w:val="0056628D"/>
    <w:rsid w:val="005B2B30"/>
    <w:rsid w:val="005B4536"/>
    <w:rsid w:val="005B50BF"/>
    <w:rsid w:val="005D54B4"/>
    <w:rsid w:val="006045A0"/>
    <w:rsid w:val="006075E8"/>
    <w:rsid w:val="0061556A"/>
    <w:rsid w:val="006232B5"/>
    <w:rsid w:val="006236ED"/>
    <w:rsid w:val="0062526B"/>
    <w:rsid w:val="006305E1"/>
    <w:rsid w:val="00636B81"/>
    <w:rsid w:val="00641D55"/>
    <w:rsid w:val="00642EBA"/>
    <w:rsid w:val="00643B27"/>
    <w:rsid w:val="0065175F"/>
    <w:rsid w:val="0066149E"/>
    <w:rsid w:val="006659DB"/>
    <w:rsid w:val="00674271"/>
    <w:rsid w:val="0068586B"/>
    <w:rsid w:val="006A717C"/>
    <w:rsid w:val="006D24A7"/>
    <w:rsid w:val="006D2D7A"/>
    <w:rsid w:val="006D556E"/>
    <w:rsid w:val="006E1237"/>
    <w:rsid w:val="006F2287"/>
    <w:rsid w:val="00710314"/>
    <w:rsid w:val="00720F82"/>
    <w:rsid w:val="00761B3E"/>
    <w:rsid w:val="00773574"/>
    <w:rsid w:val="00774F54"/>
    <w:rsid w:val="00785DDF"/>
    <w:rsid w:val="00787964"/>
    <w:rsid w:val="00795634"/>
    <w:rsid w:val="007A184B"/>
    <w:rsid w:val="007B2C9C"/>
    <w:rsid w:val="007C2EA2"/>
    <w:rsid w:val="007D2534"/>
    <w:rsid w:val="0080179B"/>
    <w:rsid w:val="00812C81"/>
    <w:rsid w:val="00813E62"/>
    <w:rsid w:val="00823C27"/>
    <w:rsid w:val="00891603"/>
    <w:rsid w:val="00895013"/>
    <w:rsid w:val="00895CE1"/>
    <w:rsid w:val="008A27EE"/>
    <w:rsid w:val="008A447A"/>
    <w:rsid w:val="008B538B"/>
    <w:rsid w:val="008F04ED"/>
    <w:rsid w:val="008F6BB3"/>
    <w:rsid w:val="00925FCE"/>
    <w:rsid w:val="00973067"/>
    <w:rsid w:val="00973CC6"/>
    <w:rsid w:val="0097427A"/>
    <w:rsid w:val="00981A4F"/>
    <w:rsid w:val="009C4CDD"/>
    <w:rsid w:val="009E7A28"/>
    <w:rsid w:val="009F1B43"/>
    <w:rsid w:val="00A00F00"/>
    <w:rsid w:val="00A01A22"/>
    <w:rsid w:val="00A17A90"/>
    <w:rsid w:val="00A20236"/>
    <w:rsid w:val="00A21386"/>
    <w:rsid w:val="00A24E92"/>
    <w:rsid w:val="00A35924"/>
    <w:rsid w:val="00A452B4"/>
    <w:rsid w:val="00A70198"/>
    <w:rsid w:val="00A915EF"/>
    <w:rsid w:val="00A949AE"/>
    <w:rsid w:val="00A95402"/>
    <w:rsid w:val="00AB3D3F"/>
    <w:rsid w:val="00AC5960"/>
    <w:rsid w:val="00AD1055"/>
    <w:rsid w:val="00AE1940"/>
    <w:rsid w:val="00AF523E"/>
    <w:rsid w:val="00B06912"/>
    <w:rsid w:val="00B536AC"/>
    <w:rsid w:val="00B7214D"/>
    <w:rsid w:val="00B72ADF"/>
    <w:rsid w:val="00B834E5"/>
    <w:rsid w:val="00BA6942"/>
    <w:rsid w:val="00BB13F7"/>
    <w:rsid w:val="00BB3624"/>
    <w:rsid w:val="00BD222F"/>
    <w:rsid w:val="00BF4371"/>
    <w:rsid w:val="00C02C65"/>
    <w:rsid w:val="00C121EC"/>
    <w:rsid w:val="00C619DF"/>
    <w:rsid w:val="00C72C7A"/>
    <w:rsid w:val="00C865E8"/>
    <w:rsid w:val="00C92746"/>
    <w:rsid w:val="00C92BE5"/>
    <w:rsid w:val="00C94C47"/>
    <w:rsid w:val="00C96EAC"/>
    <w:rsid w:val="00CA74BA"/>
    <w:rsid w:val="00CC3896"/>
    <w:rsid w:val="00CC4C6D"/>
    <w:rsid w:val="00CC5DEF"/>
    <w:rsid w:val="00CD45A4"/>
    <w:rsid w:val="00CE0E16"/>
    <w:rsid w:val="00CE637C"/>
    <w:rsid w:val="00CF32C0"/>
    <w:rsid w:val="00D14C34"/>
    <w:rsid w:val="00D319A7"/>
    <w:rsid w:val="00D75CDE"/>
    <w:rsid w:val="00DB0C20"/>
    <w:rsid w:val="00DD50D5"/>
    <w:rsid w:val="00DE6AA2"/>
    <w:rsid w:val="00E112FD"/>
    <w:rsid w:val="00E219AE"/>
    <w:rsid w:val="00E21BCB"/>
    <w:rsid w:val="00E55974"/>
    <w:rsid w:val="00E720E1"/>
    <w:rsid w:val="00E73E45"/>
    <w:rsid w:val="00E9042A"/>
    <w:rsid w:val="00EB52B6"/>
    <w:rsid w:val="00EB5AAC"/>
    <w:rsid w:val="00ED113A"/>
    <w:rsid w:val="00EF5CCC"/>
    <w:rsid w:val="00EF6538"/>
    <w:rsid w:val="00EF67F5"/>
    <w:rsid w:val="00F2321A"/>
    <w:rsid w:val="00F260E7"/>
    <w:rsid w:val="00F51E2E"/>
    <w:rsid w:val="00F6389A"/>
    <w:rsid w:val="00F67B23"/>
    <w:rsid w:val="00F67CCE"/>
    <w:rsid w:val="00F70DA1"/>
    <w:rsid w:val="00F7409D"/>
    <w:rsid w:val="00F85518"/>
    <w:rsid w:val="00F944EB"/>
    <w:rsid w:val="00FA2DA1"/>
    <w:rsid w:val="00FA426D"/>
    <w:rsid w:val="00FA605A"/>
    <w:rsid w:val="00FB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CC733-2FD5-404E-A855-11B35FAE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6</cp:revision>
  <cp:lastPrinted>1900-01-01T08:00:00Z</cp:lastPrinted>
  <dcterms:created xsi:type="dcterms:W3CDTF">2020-06-03T08:22:00Z</dcterms:created>
  <dcterms:modified xsi:type="dcterms:W3CDTF">2020-06-05T06:55:00Z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(3)K1Yj4e/JeohKOUchQFmkDyDApFOCwtvmdvWEWVM74KBduui8KugkiI5ziTfvMGGrZrFKImay
Bi/0O2ryrYn5Rab6U7vKr6UygVkjS0/sNiv7UWJ020RvondHlEJHpeYzCssFNJc2vkQKfhld
yy7ERuMf1SLq5OzUx01OAOgqB6fQ7KXi4+mBfJgukGUN4M8gQg3QciGihKCEzOl+QDaTIfbE
lH4ObZtxYwl0XHLJr7</vt:lpwstr>
  </property>
  <property fmtid="{D5CDD505-2E9C-101B-9397-08002B2CF9AE}" pid="22" name="_2015_ms_pID_7253431">
    <vt:lpwstr>RjZp57MnWjs1WHrYvwAbg22YAK5a/djuVuKkMDZnm70f8Y1zKzq75N
aJJWmtcsd6Yuq/w8isEq+ExLXL63j6t3UXHEPh1eH3hiG1U6EBk55JrAVD+2b+yf8ksEC0gd
XUY2CKQo/D8tleDRuyOlftFTGsfxgsExlgRk1TSbLusB+75HstTPFcEnDXcY2YSJCrH3ctsd
Y/IGm0xubRZgs70F03t010vsXJqPt2ha1e7S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